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E85BF" w14:textId="643E95BE" w:rsidR="001E41F3" w:rsidRDefault="005B57CA">
      <w:pPr>
        <w:pStyle w:val="CRCoverPage"/>
        <w:tabs>
          <w:tab w:val="right" w:pos="9639"/>
        </w:tabs>
        <w:spacing w:after="0"/>
        <w:rPr>
          <w:b/>
          <w:i/>
          <w:noProof/>
          <w:sz w:val="28"/>
        </w:rPr>
      </w:pPr>
      <w:bookmarkStart w:id="0" w:name="_Hlk514061252"/>
      <w:r w:rsidRPr="005B57CA">
        <w:rPr>
          <w:b/>
          <w:noProof/>
          <w:sz w:val="24"/>
        </w:rPr>
        <w:t>3GPP TSG-RAN WG4 Meeting #</w:t>
      </w:r>
      <w:bookmarkEnd w:id="0"/>
      <w:r w:rsidRPr="005B57CA">
        <w:rPr>
          <w:b/>
          <w:noProof/>
          <w:sz w:val="24"/>
        </w:rPr>
        <w:t>90</w:t>
      </w:r>
      <w:r w:rsidR="001E41F3">
        <w:rPr>
          <w:b/>
          <w:i/>
          <w:noProof/>
          <w:sz w:val="28"/>
        </w:rPr>
        <w:tab/>
      </w:r>
      <w:r w:rsidR="00A85239">
        <w:rPr>
          <w:b/>
          <w:i/>
          <w:noProof/>
          <w:sz w:val="28"/>
        </w:rPr>
        <w:fldChar w:fldCharType="begin"/>
      </w:r>
      <w:r w:rsidR="00A85239">
        <w:rPr>
          <w:b/>
          <w:i/>
          <w:noProof/>
          <w:sz w:val="28"/>
        </w:rPr>
        <w:instrText xml:space="preserve"> DOCPROPERTY  Tdoc#  \* MERGEFORMAT </w:instrText>
      </w:r>
      <w:r w:rsidR="00A85239">
        <w:rPr>
          <w:b/>
          <w:i/>
          <w:noProof/>
          <w:sz w:val="28"/>
        </w:rPr>
        <w:fldChar w:fldCharType="separate"/>
      </w:r>
      <w:r w:rsidR="00E13F3D" w:rsidRPr="00E13F3D">
        <w:rPr>
          <w:b/>
          <w:i/>
          <w:noProof/>
          <w:sz w:val="28"/>
        </w:rPr>
        <w:t>&lt;TDoc#&gt;</w:t>
      </w:r>
      <w:r w:rsidR="00A85239">
        <w:rPr>
          <w:b/>
          <w:i/>
          <w:noProof/>
          <w:sz w:val="28"/>
        </w:rPr>
        <w:fldChar w:fldCharType="end"/>
      </w:r>
    </w:p>
    <w:p w14:paraId="2A345772" w14:textId="77777777" w:rsidR="000701F7" w:rsidRPr="004F6AAC" w:rsidRDefault="000701F7" w:rsidP="000701F7">
      <w:pPr>
        <w:spacing w:after="60"/>
        <w:ind w:left="1985" w:hanging="1985"/>
        <w:rPr>
          <w:rFonts w:ascii="Arial" w:hAnsi="Arial" w:cs="Arial"/>
          <w:b/>
          <w:sz w:val="24"/>
        </w:rPr>
      </w:pPr>
      <w:bookmarkStart w:id="1" w:name="_Hlk514061260"/>
      <w:r>
        <w:rPr>
          <w:rFonts w:ascii="Arial" w:hAnsi="Arial" w:cs="Arial"/>
          <w:b/>
          <w:sz w:val="24"/>
        </w:rPr>
        <w:t>Athens</w:t>
      </w:r>
      <w:r w:rsidRPr="004F6AAC">
        <w:rPr>
          <w:rFonts w:ascii="Arial" w:hAnsi="Arial" w:cs="Arial"/>
          <w:b/>
          <w:sz w:val="24"/>
        </w:rPr>
        <w:t xml:space="preserve">, </w:t>
      </w:r>
      <w:r>
        <w:rPr>
          <w:rFonts w:ascii="Arial" w:hAnsi="Arial" w:cs="Arial"/>
          <w:b/>
          <w:sz w:val="24"/>
        </w:rPr>
        <w:t>Greece</w:t>
      </w:r>
      <w:r w:rsidRPr="004F6AAC">
        <w:rPr>
          <w:rFonts w:ascii="Arial" w:hAnsi="Arial" w:cs="Arial"/>
          <w:b/>
          <w:sz w:val="24"/>
        </w:rPr>
        <w:t xml:space="preserve">, </w:t>
      </w:r>
      <w:r>
        <w:rPr>
          <w:rFonts w:ascii="Arial" w:hAnsi="Arial" w:cs="Arial"/>
          <w:b/>
          <w:sz w:val="24"/>
        </w:rPr>
        <w:t>25</w:t>
      </w:r>
      <w:r w:rsidRPr="004F6AAC">
        <w:rPr>
          <w:rFonts w:ascii="Arial" w:hAnsi="Arial" w:cs="Arial"/>
          <w:b/>
          <w:sz w:val="24"/>
          <w:vertAlign w:val="superscript"/>
        </w:rPr>
        <w:t>th</w:t>
      </w:r>
      <w:r>
        <w:rPr>
          <w:rFonts w:ascii="Arial" w:hAnsi="Arial" w:cs="Arial"/>
          <w:b/>
          <w:sz w:val="24"/>
        </w:rPr>
        <w:t xml:space="preserve"> Feb</w:t>
      </w:r>
      <w:r w:rsidRPr="004F6AAC">
        <w:rPr>
          <w:rFonts w:ascii="Arial" w:hAnsi="Arial" w:cs="Arial"/>
          <w:b/>
          <w:sz w:val="24"/>
        </w:rPr>
        <w:t xml:space="preserve"> – 1</w:t>
      </w:r>
      <w:r w:rsidRPr="004F6AAC">
        <w:rPr>
          <w:rFonts w:ascii="Arial" w:hAnsi="Arial" w:cs="Arial"/>
          <w:b/>
          <w:sz w:val="24"/>
          <w:vertAlign w:val="superscript"/>
        </w:rPr>
        <w:t>st</w:t>
      </w:r>
      <w:r>
        <w:rPr>
          <w:rFonts w:ascii="Arial" w:hAnsi="Arial" w:cs="Arial"/>
          <w:b/>
          <w:sz w:val="24"/>
          <w:vertAlign w:val="superscript"/>
        </w:rPr>
        <w:t xml:space="preserve"> </w:t>
      </w:r>
      <w:proofErr w:type="gramStart"/>
      <w:r>
        <w:rPr>
          <w:rFonts w:ascii="Arial" w:hAnsi="Arial" w:cs="Arial"/>
          <w:b/>
          <w:sz w:val="24"/>
        </w:rPr>
        <w:t>Mar</w:t>
      </w:r>
      <w:r w:rsidRPr="004F6AAC">
        <w:rPr>
          <w:rFonts w:ascii="Arial" w:hAnsi="Arial" w:cs="Arial"/>
          <w:b/>
          <w:sz w:val="24"/>
        </w:rPr>
        <w:t>,</w:t>
      </w:r>
      <w:proofErr w:type="gramEnd"/>
      <w:r w:rsidRPr="004F6AAC">
        <w:rPr>
          <w:rFonts w:ascii="Arial" w:hAnsi="Arial" w:cs="Arial"/>
          <w:b/>
          <w:sz w:val="24"/>
        </w:rPr>
        <w:t xml:space="preserve"> 201</w:t>
      </w:r>
      <w:r>
        <w:rPr>
          <w:rFonts w:ascii="Arial" w:hAnsi="Arial" w:cs="Arial"/>
          <w:b/>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16EC4F" w14:textId="77777777" w:rsidTr="00547111">
        <w:tc>
          <w:tcPr>
            <w:tcW w:w="9641" w:type="dxa"/>
            <w:gridSpan w:val="9"/>
            <w:tcBorders>
              <w:top w:val="single" w:sz="4" w:space="0" w:color="auto"/>
              <w:left w:val="single" w:sz="4" w:space="0" w:color="auto"/>
              <w:right w:val="single" w:sz="4" w:space="0" w:color="auto"/>
            </w:tcBorders>
          </w:tcPr>
          <w:bookmarkEnd w:id="1"/>
          <w:p w14:paraId="6238CC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8EF1AA" w14:textId="77777777" w:rsidTr="00547111">
        <w:tc>
          <w:tcPr>
            <w:tcW w:w="9641" w:type="dxa"/>
            <w:gridSpan w:val="9"/>
            <w:tcBorders>
              <w:left w:val="single" w:sz="4" w:space="0" w:color="auto"/>
              <w:right w:val="single" w:sz="4" w:space="0" w:color="auto"/>
            </w:tcBorders>
          </w:tcPr>
          <w:p w14:paraId="62745FE0" w14:textId="77777777" w:rsidR="001E41F3" w:rsidRDefault="001E41F3">
            <w:pPr>
              <w:pStyle w:val="CRCoverPage"/>
              <w:spacing w:after="0"/>
              <w:jc w:val="center"/>
              <w:rPr>
                <w:noProof/>
              </w:rPr>
            </w:pPr>
            <w:r>
              <w:rPr>
                <w:b/>
                <w:noProof/>
                <w:sz w:val="32"/>
              </w:rPr>
              <w:t>CHANGE REQUEST</w:t>
            </w:r>
          </w:p>
        </w:tc>
      </w:tr>
      <w:tr w:rsidR="001E41F3" w14:paraId="779C3806" w14:textId="77777777" w:rsidTr="00547111">
        <w:tc>
          <w:tcPr>
            <w:tcW w:w="9641" w:type="dxa"/>
            <w:gridSpan w:val="9"/>
            <w:tcBorders>
              <w:left w:val="single" w:sz="4" w:space="0" w:color="auto"/>
              <w:right w:val="single" w:sz="4" w:space="0" w:color="auto"/>
            </w:tcBorders>
          </w:tcPr>
          <w:p w14:paraId="77D9BFB3" w14:textId="77777777" w:rsidR="001E41F3" w:rsidRDefault="001E41F3">
            <w:pPr>
              <w:pStyle w:val="CRCoverPage"/>
              <w:spacing w:after="0"/>
              <w:rPr>
                <w:noProof/>
                <w:sz w:val="8"/>
                <w:szCs w:val="8"/>
              </w:rPr>
            </w:pPr>
          </w:p>
        </w:tc>
      </w:tr>
      <w:tr w:rsidR="001E41F3" w14:paraId="7F8CE4A8" w14:textId="77777777" w:rsidTr="00547111">
        <w:tc>
          <w:tcPr>
            <w:tcW w:w="142" w:type="dxa"/>
            <w:tcBorders>
              <w:left w:val="single" w:sz="4" w:space="0" w:color="auto"/>
            </w:tcBorders>
          </w:tcPr>
          <w:p w14:paraId="3F1E4414" w14:textId="77777777" w:rsidR="001E41F3" w:rsidRDefault="001E41F3">
            <w:pPr>
              <w:pStyle w:val="CRCoverPage"/>
              <w:spacing w:after="0"/>
              <w:jc w:val="right"/>
              <w:rPr>
                <w:noProof/>
              </w:rPr>
            </w:pPr>
          </w:p>
        </w:tc>
        <w:tc>
          <w:tcPr>
            <w:tcW w:w="1559" w:type="dxa"/>
            <w:shd w:val="pct30" w:color="FFFF00" w:fill="auto"/>
          </w:tcPr>
          <w:p w14:paraId="07267D86" w14:textId="6F235420" w:rsidR="001E41F3" w:rsidRPr="00410371" w:rsidRDefault="005B57CA" w:rsidP="005B57CA">
            <w:pPr>
              <w:pStyle w:val="CRCoverPage"/>
              <w:spacing w:after="0"/>
              <w:rPr>
                <w:b/>
                <w:noProof/>
                <w:sz w:val="28"/>
              </w:rPr>
            </w:pPr>
            <w:r>
              <w:rPr>
                <w:b/>
                <w:noProof/>
                <w:sz w:val="28"/>
              </w:rPr>
              <w:t>TR 38.</w:t>
            </w:r>
            <w:r w:rsidR="006937A1">
              <w:rPr>
                <w:b/>
                <w:noProof/>
                <w:sz w:val="28"/>
              </w:rPr>
              <w:t>817-01</w:t>
            </w:r>
          </w:p>
        </w:tc>
        <w:tc>
          <w:tcPr>
            <w:tcW w:w="709" w:type="dxa"/>
          </w:tcPr>
          <w:p w14:paraId="6AAA31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53CD1" w14:textId="1CC41FC0" w:rsidR="001E41F3" w:rsidRPr="00410371" w:rsidRDefault="001E41F3" w:rsidP="00547111">
            <w:pPr>
              <w:pStyle w:val="CRCoverPage"/>
              <w:spacing w:after="0"/>
              <w:rPr>
                <w:noProof/>
              </w:rPr>
            </w:pPr>
          </w:p>
        </w:tc>
        <w:tc>
          <w:tcPr>
            <w:tcW w:w="709" w:type="dxa"/>
          </w:tcPr>
          <w:p w14:paraId="7B6AEA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C461FD" w14:textId="2B02D45B" w:rsidR="001E41F3" w:rsidRPr="00410371" w:rsidRDefault="001E41F3" w:rsidP="00E13F3D">
            <w:pPr>
              <w:pStyle w:val="CRCoverPage"/>
              <w:spacing w:after="0"/>
              <w:jc w:val="center"/>
              <w:rPr>
                <w:b/>
                <w:noProof/>
              </w:rPr>
            </w:pPr>
            <w:bookmarkStart w:id="2" w:name="_GoBack"/>
            <w:bookmarkEnd w:id="2"/>
          </w:p>
        </w:tc>
        <w:tc>
          <w:tcPr>
            <w:tcW w:w="2410" w:type="dxa"/>
          </w:tcPr>
          <w:p w14:paraId="3BF00E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A7FA1" w14:textId="32FA978F" w:rsidR="001E41F3" w:rsidRPr="00410371" w:rsidRDefault="006937A1">
            <w:pPr>
              <w:pStyle w:val="CRCoverPage"/>
              <w:spacing w:after="0"/>
              <w:jc w:val="center"/>
              <w:rPr>
                <w:noProof/>
                <w:sz w:val="28"/>
              </w:rPr>
            </w:pPr>
            <w:r>
              <w:rPr>
                <w:b/>
                <w:noProof/>
                <w:sz w:val="28"/>
              </w:rPr>
              <w:t>15.2.0</w:t>
            </w:r>
          </w:p>
        </w:tc>
        <w:tc>
          <w:tcPr>
            <w:tcW w:w="143" w:type="dxa"/>
            <w:tcBorders>
              <w:right w:val="single" w:sz="4" w:space="0" w:color="auto"/>
            </w:tcBorders>
          </w:tcPr>
          <w:p w14:paraId="27AEFF82" w14:textId="77777777" w:rsidR="001E41F3" w:rsidRDefault="001E41F3">
            <w:pPr>
              <w:pStyle w:val="CRCoverPage"/>
              <w:spacing w:after="0"/>
              <w:rPr>
                <w:noProof/>
              </w:rPr>
            </w:pPr>
          </w:p>
        </w:tc>
      </w:tr>
      <w:tr w:rsidR="001E41F3" w14:paraId="6719BD9D" w14:textId="77777777" w:rsidTr="00547111">
        <w:tc>
          <w:tcPr>
            <w:tcW w:w="9641" w:type="dxa"/>
            <w:gridSpan w:val="9"/>
            <w:tcBorders>
              <w:left w:val="single" w:sz="4" w:space="0" w:color="auto"/>
              <w:right w:val="single" w:sz="4" w:space="0" w:color="auto"/>
            </w:tcBorders>
          </w:tcPr>
          <w:p w14:paraId="5B2CF757" w14:textId="77777777" w:rsidR="001E41F3" w:rsidRDefault="001E41F3">
            <w:pPr>
              <w:pStyle w:val="CRCoverPage"/>
              <w:spacing w:after="0"/>
              <w:rPr>
                <w:noProof/>
              </w:rPr>
            </w:pPr>
          </w:p>
        </w:tc>
      </w:tr>
      <w:tr w:rsidR="001E41F3" w14:paraId="566630E5" w14:textId="77777777" w:rsidTr="00547111">
        <w:tc>
          <w:tcPr>
            <w:tcW w:w="9641" w:type="dxa"/>
            <w:gridSpan w:val="9"/>
            <w:tcBorders>
              <w:top w:val="single" w:sz="4" w:space="0" w:color="auto"/>
            </w:tcBorders>
          </w:tcPr>
          <w:p w14:paraId="618C17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9C8146" w14:textId="77777777" w:rsidTr="00547111">
        <w:tc>
          <w:tcPr>
            <w:tcW w:w="9641" w:type="dxa"/>
            <w:gridSpan w:val="9"/>
          </w:tcPr>
          <w:p w14:paraId="296EB82E" w14:textId="77777777" w:rsidR="001E41F3" w:rsidRDefault="001E41F3">
            <w:pPr>
              <w:pStyle w:val="CRCoverPage"/>
              <w:spacing w:after="0"/>
              <w:rPr>
                <w:noProof/>
                <w:sz w:val="8"/>
                <w:szCs w:val="8"/>
              </w:rPr>
            </w:pPr>
          </w:p>
        </w:tc>
      </w:tr>
    </w:tbl>
    <w:p w14:paraId="6A1815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1D06A1" w14:textId="77777777" w:rsidTr="00A7671C">
        <w:tc>
          <w:tcPr>
            <w:tcW w:w="2835" w:type="dxa"/>
          </w:tcPr>
          <w:p w14:paraId="390261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685A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F06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46A8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C2026" w14:textId="77777777" w:rsidR="00F25D98" w:rsidRDefault="00F25D98" w:rsidP="001E41F3">
            <w:pPr>
              <w:pStyle w:val="CRCoverPage"/>
              <w:spacing w:after="0"/>
              <w:jc w:val="center"/>
              <w:rPr>
                <w:b/>
                <w:caps/>
                <w:noProof/>
              </w:rPr>
            </w:pPr>
          </w:p>
        </w:tc>
        <w:tc>
          <w:tcPr>
            <w:tcW w:w="2126" w:type="dxa"/>
          </w:tcPr>
          <w:p w14:paraId="325A33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27C84" w14:textId="77777777" w:rsidR="00F25D98" w:rsidRDefault="00F25D98" w:rsidP="001E41F3">
            <w:pPr>
              <w:pStyle w:val="CRCoverPage"/>
              <w:spacing w:after="0"/>
              <w:jc w:val="center"/>
              <w:rPr>
                <w:b/>
                <w:caps/>
                <w:noProof/>
              </w:rPr>
            </w:pPr>
          </w:p>
        </w:tc>
        <w:tc>
          <w:tcPr>
            <w:tcW w:w="1418" w:type="dxa"/>
            <w:tcBorders>
              <w:left w:val="nil"/>
            </w:tcBorders>
          </w:tcPr>
          <w:p w14:paraId="2DEFB8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623EC" w14:textId="77777777" w:rsidR="00F25D98" w:rsidRDefault="00F25D98" w:rsidP="001E41F3">
            <w:pPr>
              <w:pStyle w:val="CRCoverPage"/>
              <w:spacing w:after="0"/>
              <w:jc w:val="center"/>
              <w:rPr>
                <w:b/>
                <w:bCs/>
                <w:caps/>
                <w:noProof/>
              </w:rPr>
            </w:pPr>
          </w:p>
        </w:tc>
      </w:tr>
    </w:tbl>
    <w:p w14:paraId="159405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FA4D90" w14:textId="77777777" w:rsidTr="00547111">
        <w:tc>
          <w:tcPr>
            <w:tcW w:w="9640" w:type="dxa"/>
            <w:gridSpan w:val="11"/>
          </w:tcPr>
          <w:p w14:paraId="6AA62C31" w14:textId="77777777" w:rsidR="001E41F3" w:rsidRDefault="001E41F3">
            <w:pPr>
              <w:pStyle w:val="CRCoverPage"/>
              <w:spacing w:after="0"/>
              <w:rPr>
                <w:noProof/>
                <w:sz w:val="8"/>
                <w:szCs w:val="8"/>
              </w:rPr>
            </w:pPr>
          </w:p>
        </w:tc>
      </w:tr>
      <w:tr w:rsidR="001E41F3" w14:paraId="28E1B62F" w14:textId="77777777" w:rsidTr="00547111">
        <w:tc>
          <w:tcPr>
            <w:tcW w:w="1843" w:type="dxa"/>
            <w:tcBorders>
              <w:top w:val="single" w:sz="4" w:space="0" w:color="auto"/>
              <w:left w:val="single" w:sz="4" w:space="0" w:color="auto"/>
            </w:tcBorders>
          </w:tcPr>
          <w:p w14:paraId="347E47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CAC0F" w14:textId="68C5B5EA" w:rsidR="001E41F3" w:rsidRDefault="00B15D62">
            <w:pPr>
              <w:pStyle w:val="CRCoverPage"/>
              <w:spacing w:after="0"/>
              <w:ind w:left="100"/>
              <w:rPr>
                <w:noProof/>
              </w:rPr>
            </w:pPr>
            <w:r>
              <w:t xml:space="preserve">CA MPR </w:t>
            </w:r>
          </w:p>
        </w:tc>
      </w:tr>
      <w:tr w:rsidR="001E41F3" w14:paraId="679F52FD" w14:textId="77777777" w:rsidTr="00547111">
        <w:tc>
          <w:tcPr>
            <w:tcW w:w="1843" w:type="dxa"/>
            <w:tcBorders>
              <w:left w:val="single" w:sz="4" w:space="0" w:color="auto"/>
            </w:tcBorders>
          </w:tcPr>
          <w:p w14:paraId="7616F0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25BBB7" w14:textId="77777777" w:rsidR="001E41F3" w:rsidRDefault="001E41F3">
            <w:pPr>
              <w:pStyle w:val="CRCoverPage"/>
              <w:spacing w:after="0"/>
              <w:rPr>
                <w:noProof/>
                <w:sz w:val="8"/>
                <w:szCs w:val="8"/>
              </w:rPr>
            </w:pPr>
          </w:p>
        </w:tc>
      </w:tr>
      <w:tr w:rsidR="001E41F3" w14:paraId="22936680" w14:textId="77777777" w:rsidTr="00547111">
        <w:tc>
          <w:tcPr>
            <w:tcW w:w="1843" w:type="dxa"/>
            <w:tcBorders>
              <w:left w:val="single" w:sz="4" w:space="0" w:color="auto"/>
            </w:tcBorders>
          </w:tcPr>
          <w:p w14:paraId="663FA9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CC0F6" w14:textId="0DDA9A37" w:rsidR="001E41F3" w:rsidRDefault="00B15D62">
            <w:pPr>
              <w:pStyle w:val="CRCoverPage"/>
              <w:spacing w:after="0"/>
              <w:ind w:left="100"/>
              <w:rPr>
                <w:noProof/>
              </w:rPr>
            </w:pPr>
            <w:r>
              <w:rPr>
                <w:noProof/>
              </w:rPr>
              <w:t>Qualcomm</w:t>
            </w:r>
            <w:r w:rsidR="001A5880">
              <w:rPr>
                <w:noProof/>
              </w:rPr>
              <w:t xml:space="preserve"> Incorporated</w:t>
            </w:r>
          </w:p>
        </w:tc>
      </w:tr>
      <w:tr w:rsidR="001E41F3" w14:paraId="15651A6C" w14:textId="77777777" w:rsidTr="00547111">
        <w:tc>
          <w:tcPr>
            <w:tcW w:w="1843" w:type="dxa"/>
            <w:tcBorders>
              <w:left w:val="single" w:sz="4" w:space="0" w:color="auto"/>
            </w:tcBorders>
          </w:tcPr>
          <w:p w14:paraId="0BCFF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D408DF" w14:textId="7CE3BC66" w:rsidR="001E41F3" w:rsidRDefault="00B15D62" w:rsidP="00547111">
            <w:pPr>
              <w:pStyle w:val="CRCoverPage"/>
              <w:spacing w:after="0"/>
              <w:ind w:left="100"/>
              <w:rPr>
                <w:noProof/>
              </w:rPr>
            </w:pPr>
            <w:r>
              <w:rPr>
                <w:noProof/>
              </w:rPr>
              <w:t>R4</w:t>
            </w:r>
          </w:p>
        </w:tc>
      </w:tr>
      <w:tr w:rsidR="001E41F3" w14:paraId="508A59FA" w14:textId="77777777" w:rsidTr="00547111">
        <w:tc>
          <w:tcPr>
            <w:tcW w:w="1843" w:type="dxa"/>
            <w:tcBorders>
              <w:left w:val="single" w:sz="4" w:space="0" w:color="auto"/>
            </w:tcBorders>
          </w:tcPr>
          <w:p w14:paraId="62B358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DF4F0" w14:textId="77777777" w:rsidR="001E41F3" w:rsidRDefault="001E41F3">
            <w:pPr>
              <w:pStyle w:val="CRCoverPage"/>
              <w:spacing w:after="0"/>
              <w:rPr>
                <w:noProof/>
                <w:sz w:val="8"/>
                <w:szCs w:val="8"/>
              </w:rPr>
            </w:pPr>
          </w:p>
        </w:tc>
      </w:tr>
      <w:tr w:rsidR="001E41F3" w14:paraId="58CE2E2B" w14:textId="77777777" w:rsidTr="00547111">
        <w:tc>
          <w:tcPr>
            <w:tcW w:w="1843" w:type="dxa"/>
            <w:tcBorders>
              <w:left w:val="single" w:sz="4" w:space="0" w:color="auto"/>
            </w:tcBorders>
          </w:tcPr>
          <w:p w14:paraId="66AAAD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47D7" w14:textId="29520C8F" w:rsidR="001E41F3" w:rsidRDefault="00A852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A5880">
              <w:rPr>
                <w:noProof/>
              </w:rPr>
              <w:t>NR_newRAT-Core</w:t>
            </w:r>
            <w:r>
              <w:rPr>
                <w:noProof/>
              </w:rPr>
              <w:fldChar w:fldCharType="end"/>
            </w:r>
          </w:p>
        </w:tc>
        <w:tc>
          <w:tcPr>
            <w:tcW w:w="567" w:type="dxa"/>
            <w:tcBorders>
              <w:left w:val="nil"/>
            </w:tcBorders>
          </w:tcPr>
          <w:p w14:paraId="3676E38A" w14:textId="77777777" w:rsidR="001E41F3" w:rsidRDefault="001E41F3">
            <w:pPr>
              <w:pStyle w:val="CRCoverPage"/>
              <w:spacing w:after="0"/>
              <w:ind w:right="100"/>
              <w:rPr>
                <w:noProof/>
              </w:rPr>
            </w:pPr>
          </w:p>
        </w:tc>
        <w:tc>
          <w:tcPr>
            <w:tcW w:w="1417" w:type="dxa"/>
            <w:gridSpan w:val="3"/>
            <w:tcBorders>
              <w:left w:val="nil"/>
            </w:tcBorders>
          </w:tcPr>
          <w:p w14:paraId="0A03F6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1742" w14:textId="01FEE076" w:rsidR="001E41F3" w:rsidRDefault="001A5880">
            <w:pPr>
              <w:pStyle w:val="CRCoverPage"/>
              <w:spacing w:after="0"/>
              <w:ind w:left="100"/>
              <w:rPr>
                <w:noProof/>
              </w:rPr>
            </w:pPr>
            <w:r>
              <w:rPr>
                <w:noProof/>
              </w:rPr>
              <w:t>14-Feb-19</w:t>
            </w:r>
          </w:p>
        </w:tc>
      </w:tr>
      <w:tr w:rsidR="001E41F3" w14:paraId="4964E813" w14:textId="77777777" w:rsidTr="00547111">
        <w:tc>
          <w:tcPr>
            <w:tcW w:w="1843" w:type="dxa"/>
            <w:tcBorders>
              <w:left w:val="single" w:sz="4" w:space="0" w:color="auto"/>
            </w:tcBorders>
          </w:tcPr>
          <w:p w14:paraId="78CE16BD" w14:textId="77777777" w:rsidR="001E41F3" w:rsidRDefault="001E41F3">
            <w:pPr>
              <w:pStyle w:val="CRCoverPage"/>
              <w:spacing w:after="0"/>
              <w:rPr>
                <w:b/>
                <w:i/>
                <w:noProof/>
                <w:sz w:val="8"/>
                <w:szCs w:val="8"/>
              </w:rPr>
            </w:pPr>
          </w:p>
        </w:tc>
        <w:tc>
          <w:tcPr>
            <w:tcW w:w="1986" w:type="dxa"/>
            <w:gridSpan w:val="4"/>
          </w:tcPr>
          <w:p w14:paraId="154B38D0" w14:textId="77777777" w:rsidR="001E41F3" w:rsidRDefault="001E41F3">
            <w:pPr>
              <w:pStyle w:val="CRCoverPage"/>
              <w:spacing w:after="0"/>
              <w:rPr>
                <w:noProof/>
                <w:sz w:val="8"/>
                <w:szCs w:val="8"/>
              </w:rPr>
            </w:pPr>
          </w:p>
        </w:tc>
        <w:tc>
          <w:tcPr>
            <w:tcW w:w="2267" w:type="dxa"/>
            <w:gridSpan w:val="2"/>
          </w:tcPr>
          <w:p w14:paraId="01CF49A0" w14:textId="77777777" w:rsidR="001E41F3" w:rsidRDefault="001E41F3">
            <w:pPr>
              <w:pStyle w:val="CRCoverPage"/>
              <w:spacing w:after="0"/>
              <w:rPr>
                <w:noProof/>
                <w:sz w:val="8"/>
                <w:szCs w:val="8"/>
              </w:rPr>
            </w:pPr>
          </w:p>
        </w:tc>
        <w:tc>
          <w:tcPr>
            <w:tcW w:w="1417" w:type="dxa"/>
            <w:gridSpan w:val="3"/>
          </w:tcPr>
          <w:p w14:paraId="08482C3C" w14:textId="77777777" w:rsidR="001E41F3" w:rsidRDefault="001E41F3">
            <w:pPr>
              <w:pStyle w:val="CRCoverPage"/>
              <w:spacing w:after="0"/>
              <w:rPr>
                <w:noProof/>
                <w:sz w:val="8"/>
                <w:szCs w:val="8"/>
              </w:rPr>
            </w:pPr>
          </w:p>
        </w:tc>
        <w:tc>
          <w:tcPr>
            <w:tcW w:w="2127" w:type="dxa"/>
            <w:tcBorders>
              <w:right w:val="single" w:sz="4" w:space="0" w:color="auto"/>
            </w:tcBorders>
          </w:tcPr>
          <w:p w14:paraId="53D5BA9C" w14:textId="77777777" w:rsidR="001E41F3" w:rsidRDefault="001E41F3">
            <w:pPr>
              <w:pStyle w:val="CRCoverPage"/>
              <w:spacing w:after="0"/>
              <w:rPr>
                <w:noProof/>
                <w:sz w:val="8"/>
                <w:szCs w:val="8"/>
              </w:rPr>
            </w:pPr>
          </w:p>
        </w:tc>
      </w:tr>
      <w:tr w:rsidR="001E41F3" w14:paraId="043298A5" w14:textId="77777777" w:rsidTr="00547111">
        <w:trPr>
          <w:cantSplit/>
        </w:trPr>
        <w:tc>
          <w:tcPr>
            <w:tcW w:w="1843" w:type="dxa"/>
            <w:tcBorders>
              <w:left w:val="single" w:sz="4" w:space="0" w:color="auto"/>
            </w:tcBorders>
          </w:tcPr>
          <w:p w14:paraId="3F2803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D4D" w14:textId="484F862E" w:rsidR="001E41F3" w:rsidRDefault="00CE3126" w:rsidP="00D24991">
            <w:pPr>
              <w:pStyle w:val="CRCoverPage"/>
              <w:spacing w:after="0"/>
              <w:ind w:left="100" w:right="-609"/>
              <w:rPr>
                <w:b/>
                <w:noProof/>
              </w:rPr>
            </w:pPr>
            <w:r>
              <w:rPr>
                <w:b/>
                <w:noProof/>
              </w:rPr>
              <w:t>F</w:t>
            </w:r>
          </w:p>
        </w:tc>
        <w:tc>
          <w:tcPr>
            <w:tcW w:w="3402" w:type="dxa"/>
            <w:gridSpan w:val="5"/>
            <w:tcBorders>
              <w:left w:val="nil"/>
            </w:tcBorders>
          </w:tcPr>
          <w:p w14:paraId="7CD3EB0A" w14:textId="77777777" w:rsidR="001E41F3" w:rsidRDefault="001E41F3">
            <w:pPr>
              <w:pStyle w:val="CRCoverPage"/>
              <w:spacing w:after="0"/>
              <w:rPr>
                <w:noProof/>
              </w:rPr>
            </w:pPr>
          </w:p>
        </w:tc>
        <w:tc>
          <w:tcPr>
            <w:tcW w:w="1417" w:type="dxa"/>
            <w:gridSpan w:val="3"/>
            <w:tcBorders>
              <w:left w:val="nil"/>
            </w:tcBorders>
          </w:tcPr>
          <w:p w14:paraId="68ECD9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E92CC" w14:textId="3824BF3D" w:rsidR="001E41F3" w:rsidRDefault="001A5880">
            <w:pPr>
              <w:pStyle w:val="CRCoverPage"/>
              <w:spacing w:after="0"/>
              <w:ind w:left="100"/>
              <w:rPr>
                <w:noProof/>
              </w:rPr>
            </w:pPr>
            <w:r>
              <w:rPr>
                <w:noProof/>
              </w:rPr>
              <w:t>Rel-15</w:t>
            </w:r>
          </w:p>
        </w:tc>
      </w:tr>
      <w:tr w:rsidR="001E41F3" w14:paraId="1DCE9CA7" w14:textId="77777777" w:rsidTr="00547111">
        <w:tc>
          <w:tcPr>
            <w:tcW w:w="1843" w:type="dxa"/>
            <w:tcBorders>
              <w:left w:val="single" w:sz="4" w:space="0" w:color="auto"/>
              <w:bottom w:val="single" w:sz="4" w:space="0" w:color="auto"/>
            </w:tcBorders>
          </w:tcPr>
          <w:p w14:paraId="2416A113" w14:textId="77777777" w:rsidR="001E41F3" w:rsidRDefault="001E41F3">
            <w:pPr>
              <w:pStyle w:val="CRCoverPage"/>
              <w:spacing w:after="0"/>
              <w:rPr>
                <w:b/>
                <w:i/>
                <w:noProof/>
              </w:rPr>
            </w:pPr>
          </w:p>
        </w:tc>
        <w:tc>
          <w:tcPr>
            <w:tcW w:w="4677" w:type="dxa"/>
            <w:gridSpan w:val="8"/>
            <w:tcBorders>
              <w:bottom w:val="single" w:sz="4" w:space="0" w:color="auto"/>
            </w:tcBorders>
          </w:tcPr>
          <w:p w14:paraId="132E13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D6F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C0E2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CA96A5" w14:textId="77777777" w:rsidTr="00547111">
        <w:tc>
          <w:tcPr>
            <w:tcW w:w="1843" w:type="dxa"/>
          </w:tcPr>
          <w:p w14:paraId="1A5C847E" w14:textId="77777777" w:rsidR="001E41F3" w:rsidRDefault="001E41F3">
            <w:pPr>
              <w:pStyle w:val="CRCoverPage"/>
              <w:spacing w:after="0"/>
              <w:rPr>
                <w:b/>
                <w:i/>
                <w:noProof/>
                <w:sz w:val="8"/>
                <w:szCs w:val="8"/>
              </w:rPr>
            </w:pPr>
          </w:p>
        </w:tc>
        <w:tc>
          <w:tcPr>
            <w:tcW w:w="7797" w:type="dxa"/>
            <w:gridSpan w:val="10"/>
          </w:tcPr>
          <w:p w14:paraId="6A5396BC" w14:textId="77777777" w:rsidR="001E41F3" w:rsidRDefault="001E41F3">
            <w:pPr>
              <w:pStyle w:val="CRCoverPage"/>
              <w:spacing w:after="0"/>
              <w:rPr>
                <w:noProof/>
                <w:sz w:val="8"/>
                <w:szCs w:val="8"/>
              </w:rPr>
            </w:pPr>
          </w:p>
        </w:tc>
      </w:tr>
      <w:tr w:rsidR="001E41F3" w14:paraId="7BD78A5D" w14:textId="77777777" w:rsidTr="00547111">
        <w:tc>
          <w:tcPr>
            <w:tcW w:w="2694" w:type="dxa"/>
            <w:gridSpan w:val="2"/>
            <w:tcBorders>
              <w:top w:val="single" w:sz="4" w:space="0" w:color="auto"/>
              <w:left w:val="single" w:sz="4" w:space="0" w:color="auto"/>
            </w:tcBorders>
          </w:tcPr>
          <w:p w14:paraId="2E0204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14E5A" w14:textId="706567AF" w:rsidR="001E41F3" w:rsidRDefault="00A0129B">
            <w:pPr>
              <w:pStyle w:val="CRCoverPage"/>
              <w:spacing w:after="0"/>
              <w:ind w:left="100"/>
              <w:rPr>
                <w:noProof/>
              </w:rPr>
            </w:pPr>
            <w:r>
              <w:rPr>
                <w:noProof/>
              </w:rPr>
              <w:t xml:space="preserve">CA MPR 38.101-2 is not well understood and needs clarifications. Proper place is TR. </w:t>
            </w:r>
          </w:p>
        </w:tc>
      </w:tr>
      <w:tr w:rsidR="001E41F3" w14:paraId="0130858F" w14:textId="77777777" w:rsidTr="00547111">
        <w:tc>
          <w:tcPr>
            <w:tcW w:w="2694" w:type="dxa"/>
            <w:gridSpan w:val="2"/>
            <w:tcBorders>
              <w:left w:val="single" w:sz="4" w:space="0" w:color="auto"/>
            </w:tcBorders>
          </w:tcPr>
          <w:p w14:paraId="16E41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568B73" w14:textId="77777777" w:rsidR="001E41F3" w:rsidRDefault="001E41F3">
            <w:pPr>
              <w:pStyle w:val="CRCoverPage"/>
              <w:spacing w:after="0"/>
              <w:rPr>
                <w:noProof/>
                <w:sz w:val="8"/>
                <w:szCs w:val="8"/>
              </w:rPr>
            </w:pPr>
          </w:p>
        </w:tc>
      </w:tr>
      <w:tr w:rsidR="001E41F3" w14:paraId="1F8AA565" w14:textId="77777777" w:rsidTr="00C919EB">
        <w:trPr>
          <w:trHeight w:val="742"/>
        </w:trPr>
        <w:tc>
          <w:tcPr>
            <w:tcW w:w="2694" w:type="dxa"/>
            <w:gridSpan w:val="2"/>
            <w:tcBorders>
              <w:left w:val="single" w:sz="4" w:space="0" w:color="auto"/>
            </w:tcBorders>
          </w:tcPr>
          <w:p w14:paraId="3D807D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ABEE9" w14:textId="0CA3F4DA" w:rsidR="00534E67" w:rsidRDefault="00CE3126" w:rsidP="00CE3126">
            <w:pPr>
              <w:pStyle w:val="CRCoverPage"/>
              <w:spacing w:after="0"/>
              <w:ind w:left="100"/>
              <w:rPr>
                <w:noProof/>
              </w:rPr>
            </w:pPr>
            <w:r>
              <w:rPr>
                <w:noProof/>
              </w:rPr>
              <w:t xml:space="preserve">CA MPR derivation for FR2 is slightly different than in FR2 and </w:t>
            </w:r>
            <w:r w:rsidR="002A2D77">
              <w:rPr>
                <w:noProof/>
              </w:rPr>
              <w:t>it seems usefull to add explantions for TR what</w:t>
            </w:r>
            <w:r w:rsidR="00A0129B">
              <w:rPr>
                <w:noProof/>
              </w:rPr>
              <w:t xml:space="preserve"> parameters in</w:t>
            </w:r>
            <w:r w:rsidR="002A2D77">
              <w:rPr>
                <w:noProof/>
              </w:rPr>
              <w:t xml:space="preserve"> tables in TS</w:t>
            </w:r>
            <w:r w:rsidR="00A0129B">
              <w:rPr>
                <w:noProof/>
              </w:rPr>
              <w:t xml:space="preserve"> </w:t>
            </w:r>
            <w:r w:rsidR="002A2D77">
              <w:rPr>
                <w:noProof/>
              </w:rPr>
              <w:t>38.101-2 mean</w:t>
            </w:r>
          </w:p>
        </w:tc>
      </w:tr>
      <w:tr w:rsidR="001E41F3" w14:paraId="35B8FBA7" w14:textId="77777777" w:rsidTr="00547111">
        <w:tc>
          <w:tcPr>
            <w:tcW w:w="2694" w:type="dxa"/>
            <w:gridSpan w:val="2"/>
            <w:tcBorders>
              <w:left w:val="single" w:sz="4" w:space="0" w:color="auto"/>
            </w:tcBorders>
          </w:tcPr>
          <w:p w14:paraId="24F7E8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8545B" w14:textId="77777777" w:rsidR="001E41F3" w:rsidRDefault="001E41F3">
            <w:pPr>
              <w:pStyle w:val="CRCoverPage"/>
              <w:spacing w:after="0"/>
              <w:rPr>
                <w:noProof/>
                <w:sz w:val="8"/>
                <w:szCs w:val="8"/>
              </w:rPr>
            </w:pPr>
          </w:p>
        </w:tc>
      </w:tr>
      <w:tr w:rsidR="001E41F3" w14:paraId="0A3201E7" w14:textId="77777777" w:rsidTr="00547111">
        <w:tc>
          <w:tcPr>
            <w:tcW w:w="2694" w:type="dxa"/>
            <w:gridSpan w:val="2"/>
            <w:tcBorders>
              <w:left w:val="single" w:sz="4" w:space="0" w:color="auto"/>
              <w:bottom w:val="single" w:sz="4" w:space="0" w:color="auto"/>
            </w:tcBorders>
          </w:tcPr>
          <w:p w14:paraId="149B12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91B1E" w14:textId="085A0A4B" w:rsidR="001E41F3" w:rsidRDefault="001A5880">
            <w:pPr>
              <w:pStyle w:val="CRCoverPage"/>
              <w:spacing w:after="0"/>
              <w:ind w:left="100"/>
              <w:rPr>
                <w:noProof/>
              </w:rPr>
            </w:pPr>
            <w:r>
              <w:rPr>
                <w:noProof/>
              </w:rPr>
              <w:t>MPR remains unclear</w:t>
            </w:r>
          </w:p>
        </w:tc>
      </w:tr>
      <w:tr w:rsidR="001E41F3" w14:paraId="537073E5" w14:textId="77777777" w:rsidTr="00547111">
        <w:tc>
          <w:tcPr>
            <w:tcW w:w="2694" w:type="dxa"/>
            <w:gridSpan w:val="2"/>
          </w:tcPr>
          <w:p w14:paraId="3B7FB0A4" w14:textId="77777777" w:rsidR="001E41F3" w:rsidRDefault="001E41F3">
            <w:pPr>
              <w:pStyle w:val="CRCoverPage"/>
              <w:spacing w:after="0"/>
              <w:rPr>
                <w:b/>
                <w:i/>
                <w:noProof/>
                <w:sz w:val="8"/>
                <w:szCs w:val="8"/>
              </w:rPr>
            </w:pPr>
          </w:p>
        </w:tc>
        <w:tc>
          <w:tcPr>
            <w:tcW w:w="6946" w:type="dxa"/>
            <w:gridSpan w:val="9"/>
          </w:tcPr>
          <w:p w14:paraId="2CA8667C" w14:textId="77777777" w:rsidR="001E41F3" w:rsidRDefault="001E41F3">
            <w:pPr>
              <w:pStyle w:val="CRCoverPage"/>
              <w:spacing w:after="0"/>
              <w:rPr>
                <w:noProof/>
                <w:sz w:val="8"/>
                <w:szCs w:val="8"/>
              </w:rPr>
            </w:pPr>
          </w:p>
        </w:tc>
      </w:tr>
      <w:tr w:rsidR="001E41F3" w14:paraId="60446BB3" w14:textId="77777777" w:rsidTr="00547111">
        <w:tc>
          <w:tcPr>
            <w:tcW w:w="2694" w:type="dxa"/>
            <w:gridSpan w:val="2"/>
            <w:tcBorders>
              <w:top w:val="single" w:sz="4" w:space="0" w:color="auto"/>
              <w:left w:val="single" w:sz="4" w:space="0" w:color="auto"/>
            </w:tcBorders>
          </w:tcPr>
          <w:p w14:paraId="1C1AF1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58F39" w14:textId="77777777" w:rsidR="001E41F3" w:rsidRDefault="001E41F3">
            <w:pPr>
              <w:pStyle w:val="CRCoverPage"/>
              <w:spacing w:after="0"/>
              <w:ind w:left="100"/>
              <w:rPr>
                <w:noProof/>
              </w:rPr>
            </w:pPr>
          </w:p>
        </w:tc>
      </w:tr>
      <w:tr w:rsidR="001E41F3" w14:paraId="4B7C97E1" w14:textId="77777777" w:rsidTr="00547111">
        <w:tc>
          <w:tcPr>
            <w:tcW w:w="2694" w:type="dxa"/>
            <w:gridSpan w:val="2"/>
            <w:tcBorders>
              <w:left w:val="single" w:sz="4" w:space="0" w:color="auto"/>
            </w:tcBorders>
          </w:tcPr>
          <w:p w14:paraId="3BE4A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EA62" w14:textId="77777777" w:rsidR="001E41F3" w:rsidRDefault="001E41F3">
            <w:pPr>
              <w:pStyle w:val="CRCoverPage"/>
              <w:spacing w:after="0"/>
              <w:rPr>
                <w:noProof/>
                <w:sz w:val="8"/>
                <w:szCs w:val="8"/>
              </w:rPr>
            </w:pPr>
          </w:p>
        </w:tc>
      </w:tr>
      <w:tr w:rsidR="001E41F3" w14:paraId="0974EFCC" w14:textId="77777777" w:rsidTr="00547111">
        <w:tc>
          <w:tcPr>
            <w:tcW w:w="2694" w:type="dxa"/>
            <w:gridSpan w:val="2"/>
            <w:tcBorders>
              <w:left w:val="single" w:sz="4" w:space="0" w:color="auto"/>
            </w:tcBorders>
          </w:tcPr>
          <w:p w14:paraId="05DB6A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1F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B3E77" w14:textId="77777777" w:rsidR="001E41F3" w:rsidRDefault="001E41F3">
            <w:pPr>
              <w:pStyle w:val="CRCoverPage"/>
              <w:spacing w:after="0"/>
              <w:jc w:val="center"/>
              <w:rPr>
                <w:b/>
                <w:caps/>
                <w:noProof/>
              </w:rPr>
            </w:pPr>
            <w:r>
              <w:rPr>
                <w:b/>
                <w:caps/>
                <w:noProof/>
              </w:rPr>
              <w:t>N</w:t>
            </w:r>
          </w:p>
        </w:tc>
        <w:tc>
          <w:tcPr>
            <w:tcW w:w="2977" w:type="dxa"/>
            <w:gridSpan w:val="4"/>
          </w:tcPr>
          <w:p w14:paraId="680844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D6B2A" w14:textId="77777777" w:rsidR="001E41F3" w:rsidRDefault="001E41F3">
            <w:pPr>
              <w:pStyle w:val="CRCoverPage"/>
              <w:spacing w:after="0"/>
              <w:ind w:left="99"/>
              <w:rPr>
                <w:noProof/>
              </w:rPr>
            </w:pPr>
          </w:p>
        </w:tc>
      </w:tr>
      <w:tr w:rsidR="001E41F3" w14:paraId="5BE39E97" w14:textId="77777777" w:rsidTr="00547111">
        <w:tc>
          <w:tcPr>
            <w:tcW w:w="2694" w:type="dxa"/>
            <w:gridSpan w:val="2"/>
            <w:tcBorders>
              <w:left w:val="single" w:sz="4" w:space="0" w:color="auto"/>
            </w:tcBorders>
          </w:tcPr>
          <w:p w14:paraId="662007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821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BF123" w14:textId="44CB0546" w:rsidR="001E41F3" w:rsidRDefault="002A2D77">
            <w:pPr>
              <w:pStyle w:val="CRCoverPage"/>
              <w:spacing w:after="0"/>
              <w:jc w:val="center"/>
              <w:rPr>
                <w:b/>
                <w:caps/>
                <w:noProof/>
              </w:rPr>
            </w:pPr>
            <w:r>
              <w:rPr>
                <w:b/>
                <w:caps/>
                <w:noProof/>
              </w:rPr>
              <w:t>X</w:t>
            </w:r>
          </w:p>
        </w:tc>
        <w:tc>
          <w:tcPr>
            <w:tcW w:w="2977" w:type="dxa"/>
            <w:gridSpan w:val="4"/>
          </w:tcPr>
          <w:p w14:paraId="50DEB9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32874" w14:textId="77777777" w:rsidR="001E41F3" w:rsidRDefault="00145D43">
            <w:pPr>
              <w:pStyle w:val="CRCoverPage"/>
              <w:spacing w:after="0"/>
              <w:ind w:left="99"/>
              <w:rPr>
                <w:noProof/>
              </w:rPr>
            </w:pPr>
            <w:r>
              <w:rPr>
                <w:noProof/>
              </w:rPr>
              <w:t xml:space="preserve">TS/TR ... CR ... </w:t>
            </w:r>
          </w:p>
        </w:tc>
      </w:tr>
      <w:tr w:rsidR="001E41F3" w14:paraId="20418EAF" w14:textId="77777777" w:rsidTr="00547111">
        <w:tc>
          <w:tcPr>
            <w:tcW w:w="2694" w:type="dxa"/>
            <w:gridSpan w:val="2"/>
            <w:tcBorders>
              <w:left w:val="single" w:sz="4" w:space="0" w:color="auto"/>
            </w:tcBorders>
          </w:tcPr>
          <w:p w14:paraId="4647E6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E54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D252" w14:textId="3B961D2E" w:rsidR="001E41F3" w:rsidRDefault="002A2D77">
            <w:pPr>
              <w:pStyle w:val="CRCoverPage"/>
              <w:spacing w:after="0"/>
              <w:jc w:val="center"/>
              <w:rPr>
                <w:b/>
                <w:caps/>
                <w:noProof/>
              </w:rPr>
            </w:pPr>
            <w:r>
              <w:rPr>
                <w:b/>
                <w:caps/>
                <w:noProof/>
              </w:rPr>
              <w:t>X</w:t>
            </w:r>
          </w:p>
        </w:tc>
        <w:tc>
          <w:tcPr>
            <w:tcW w:w="2977" w:type="dxa"/>
            <w:gridSpan w:val="4"/>
          </w:tcPr>
          <w:p w14:paraId="627D7E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A4E11" w14:textId="77777777" w:rsidR="001E41F3" w:rsidRDefault="00145D43">
            <w:pPr>
              <w:pStyle w:val="CRCoverPage"/>
              <w:spacing w:after="0"/>
              <w:ind w:left="99"/>
              <w:rPr>
                <w:noProof/>
              </w:rPr>
            </w:pPr>
            <w:r>
              <w:rPr>
                <w:noProof/>
              </w:rPr>
              <w:t xml:space="preserve">TS/TR ... CR ... </w:t>
            </w:r>
          </w:p>
        </w:tc>
      </w:tr>
      <w:tr w:rsidR="001E41F3" w14:paraId="2751F115" w14:textId="77777777" w:rsidTr="00547111">
        <w:tc>
          <w:tcPr>
            <w:tcW w:w="2694" w:type="dxa"/>
            <w:gridSpan w:val="2"/>
            <w:tcBorders>
              <w:left w:val="single" w:sz="4" w:space="0" w:color="auto"/>
            </w:tcBorders>
          </w:tcPr>
          <w:p w14:paraId="0E0BA5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D3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B7D02" w14:textId="08EA43E2" w:rsidR="001E41F3" w:rsidRDefault="002A2D77">
            <w:pPr>
              <w:pStyle w:val="CRCoverPage"/>
              <w:spacing w:after="0"/>
              <w:jc w:val="center"/>
              <w:rPr>
                <w:b/>
                <w:caps/>
                <w:noProof/>
              </w:rPr>
            </w:pPr>
            <w:r>
              <w:rPr>
                <w:b/>
                <w:caps/>
                <w:noProof/>
              </w:rPr>
              <w:t>X</w:t>
            </w:r>
          </w:p>
        </w:tc>
        <w:tc>
          <w:tcPr>
            <w:tcW w:w="2977" w:type="dxa"/>
            <w:gridSpan w:val="4"/>
          </w:tcPr>
          <w:p w14:paraId="21076F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8B6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F989E9" w14:textId="77777777" w:rsidTr="00547111">
        <w:tc>
          <w:tcPr>
            <w:tcW w:w="2694" w:type="dxa"/>
            <w:gridSpan w:val="2"/>
            <w:tcBorders>
              <w:left w:val="single" w:sz="4" w:space="0" w:color="auto"/>
            </w:tcBorders>
          </w:tcPr>
          <w:p w14:paraId="0D9A7B76" w14:textId="77777777" w:rsidR="001E41F3" w:rsidRDefault="001E41F3">
            <w:pPr>
              <w:pStyle w:val="CRCoverPage"/>
              <w:spacing w:after="0"/>
              <w:rPr>
                <w:b/>
                <w:i/>
                <w:noProof/>
              </w:rPr>
            </w:pPr>
          </w:p>
        </w:tc>
        <w:tc>
          <w:tcPr>
            <w:tcW w:w="6946" w:type="dxa"/>
            <w:gridSpan w:val="9"/>
            <w:tcBorders>
              <w:right w:val="single" w:sz="4" w:space="0" w:color="auto"/>
            </w:tcBorders>
          </w:tcPr>
          <w:p w14:paraId="7A7F269F" w14:textId="77777777" w:rsidR="001E41F3" w:rsidRDefault="001E41F3">
            <w:pPr>
              <w:pStyle w:val="CRCoverPage"/>
              <w:spacing w:after="0"/>
              <w:rPr>
                <w:noProof/>
              </w:rPr>
            </w:pPr>
          </w:p>
        </w:tc>
      </w:tr>
      <w:tr w:rsidR="001E41F3" w14:paraId="100A7FFE" w14:textId="77777777" w:rsidTr="00547111">
        <w:tc>
          <w:tcPr>
            <w:tcW w:w="2694" w:type="dxa"/>
            <w:gridSpan w:val="2"/>
            <w:tcBorders>
              <w:left w:val="single" w:sz="4" w:space="0" w:color="auto"/>
              <w:bottom w:val="single" w:sz="4" w:space="0" w:color="auto"/>
            </w:tcBorders>
          </w:tcPr>
          <w:p w14:paraId="522C9C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C0BB9" w14:textId="77777777" w:rsidR="001E41F3" w:rsidRDefault="001E41F3">
            <w:pPr>
              <w:pStyle w:val="CRCoverPage"/>
              <w:spacing w:after="0"/>
              <w:ind w:left="100"/>
              <w:rPr>
                <w:noProof/>
              </w:rPr>
            </w:pPr>
          </w:p>
        </w:tc>
      </w:tr>
    </w:tbl>
    <w:p w14:paraId="7DDCE732" w14:textId="77777777" w:rsidR="001E41F3" w:rsidRDefault="001E41F3">
      <w:pPr>
        <w:pStyle w:val="CRCoverPage"/>
        <w:spacing w:after="0"/>
        <w:rPr>
          <w:noProof/>
          <w:sz w:val="8"/>
          <w:szCs w:val="8"/>
        </w:rPr>
      </w:pPr>
    </w:p>
    <w:p w14:paraId="1E9E64A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5027B6" w14:textId="77777777" w:rsidR="001A5880" w:rsidRDefault="001A5880" w:rsidP="001A5880">
      <w:pPr>
        <w:pStyle w:val="Heading2"/>
        <w:rPr>
          <w:ins w:id="5" w:author="Qualcomm_User" w:date="2019-02-14T14:51:00Z"/>
          <w:noProof/>
        </w:rPr>
      </w:pPr>
      <w:ins w:id="6" w:author="Qualcomm_User" w:date="2019-02-14T14:51:00Z">
        <w:r>
          <w:rPr>
            <w:noProof/>
          </w:rPr>
          <w:lastRenderedPageBreak/>
          <w:t>7.2A Transmit power for CA</w:t>
        </w:r>
      </w:ins>
    </w:p>
    <w:p w14:paraId="37106316" w14:textId="77777777" w:rsidR="001A5880" w:rsidRDefault="001A5880" w:rsidP="001A5880">
      <w:pPr>
        <w:pStyle w:val="Heading3"/>
        <w:rPr>
          <w:ins w:id="7" w:author="Qualcomm_User" w:date="2019-02-14T14:51:00Z"/>
          <w:noProof/>
        </w:rPr>
      </w:pPr>
      <w:ins w:id="8" w:author="Qualcomm_User" w:date="2019-02-14T14:51:00Z">
        <w:r>
          <w:rPr>
            <w:noProof/>
          </w:rPr>
          <w:t>7.2A.1 Void</w:t>
        </w:r>
      </w:ins>
    </w:p>
    <w:p w14:paraId="0AB6011C" w14:textId="77777777" w:rsidR="001A5880" w:rsidRDefault="001A5880" w:rsidP="001A5880">
      <w:pPr>
        <w:pStyle w:val="Heading3"/>
        <w:rPr>
          <w:ins w:id="9" w:author="Qualcomm_User" w:date="2019-02-14T14:51:00Z"/>
          <w:noProof/>
        </w:rPr>
      </w:pPr>
      <w:ins w:id="10" w:author="Qualcomm_User" w:date="2019-02-14T14:51:00Z">
        <w:r>
          <w:rPr>
            <w:noProof/>
          </w:rPr>
          <w:t>7.2A.2 Maximum power reduction for CA</w:t>
        </w:r>
      </w:ins>
    </w:p>
    <w:p w14:paraId="035558E8" w14:textId="77777777" w:rsidR="001A5880" w:rsidRDefault="001A5880" w:rsidP="001A5880">
      <w:pPr>
        <w:rPr>
          <w:ins w:id="11" w:author="Qualcomm_User" w:date="2019-02-14T14:51:00Z"/>
          <w:noProof/>
        </w:rPr>
      </w:pPr>
      <w:ins w:id="12" w:author="Qualcomm_User" w:date="2019-02-14T14:51:00Z">
        <w:r>
          <w:rPr>
            <w:noProof/>
          </w:rPr>
          <w:t xml:space="preserve">FR2 enables very wideband aggregated channel bandwidths CA. RAN4 agreed to limit contiguous UL CA up to 800 MHz and 8 CC.  Non-contiguous intra-band UL CA was deemed out of Rel-15 scope but non-contiguous DL CA is defined. </w:t>
        </w:r>
      </w:ins>
    </w:p>
    <w:p w14:paraId="7C406590" w14:textId="77777777" w:rsidR="001A5880" w:rsidRDefault="001A5880" w:rsidP="001A5880">
      <w:pPr>
        <w:rPr>
          <w:ins w:id="13" w:author="Qualcomm_User" w:date="2019-02-14T14:51:00Z"/>
          <w:noProof/>
        </w:rPr>
      </w:pPr>
      <w:ins w:id="14" w:author="Qualcomm_User" w:date="2019-02-14T14:51:00Z">
        <w:r>
          <w:rPr>
            <w:noProof/>
          </w:rPr>
          <w:t xml:space="preserve">Maximum power reduction is a function of modulation but MPR for CA is also a function of </w:t>
        </w:r>
        <w:r w:rsidRPr="00E9147B">
          <w:rPr>
            <w:i/>
            <w:noProof/>
          </w:rPr>
          <w:t xml:space="preserve">cumulative aggregated </w:t>
        </w:r>
        <w:r>
          <w:rPr>
            <w:i/>
            <w:noProof/>
          </w:rPr>
          <w:t xml:space="preserve">channel </w:t>
        </w:r>
        <w:r w:rsidRPr="00E9147B">
          <w:rPr>
            <w:i/>
            <w:noProof/>
          </w:rPr>
          <w:t>bandwidth</w:t>
        </w:r>
        <w:r>
          <w:rPr>
            <w:noProof/>
          </w:rPr>
          <w:t xml:space="preserve"> instead of channel BW. Cumulative aggregated channel bandwidth is defined as </w:t>
        </w:r>
        <w:r w:rsidRPr="00E0519B">
          <w:rPr>
            <w:noProof/>
          </w:rPr>
          <w:t>the frequency band from the lowest edge of the lowest CC to the upper edge of the highest CC of all UL and DL configured CCs.</w:t>
        </w:r>
        <w:r>
          <w:rPr>
            <w:noProof/>
          </w:rPr>
          <w:t xml:space="preserve"> This means CA MPR is applicable when UE is configured for CA either in UL or in DL. Reason for this was the limittation in UE TX because of gain droop over the large bandwidth. The Figure 7.2A.2-1 shows the principle.  </w:t>
        </w:r>
      </w:ins>
    </w:p>
    <w:p w14:paraId="4D8548BD" w14:textId="77777777" w:rsidR="001A5880" w:rsidRDefault="001A5880" w:rsidP="001A5880">
      <w:pPr>
        <w:rPr>
          <w:ins w:id="15" w:author="Qualcomm_User" w:date="2019-02-14T14:51:00Z"/>
          <w:noProof/>
        </w:rPr>
      </w:pPr>
    </w:p>
    <w:p w14:paraId="0D445C25" w14:textId="77777777" w:rsidR="001A5880" w:rsidRDefault="001A5880" w:rsidP="001A5880">
      <w:pPr>
        <w:jc w:val="center"/>
        <w:rPr>
          <w:ins w:id="16" w:author="Qualcomm_User" w:date="2019-02-14T14:51:00Z"/>
          <w:noProof/>
        </w:rPr>
      </w:pPr>
      <w:ins w:id="17" w:author="Qualcomm_User" w:date="2019-02-14T14:51:00Z">
        <w:r w:rsidRPr="005D0843">
          <w:rPr>
            <w:noProof/>
          </w:rPr>
          <w:drawing>
            <wp:inline distT="0" distB="0" distL="0" distR="0" wp14:anchorId="1B6AD80A" wp14:editId="6CEEB85E">
              <wp:extent cx="4241549" cy="17223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6475" cy="1724318"/>
                      </a:xfrm>
                      <a:prstGeom prst="rect">
                        <a:avLst/>
                      </a:prstGeom>
                      <a:noFill/>
                      <a:ln>
                        <a:noFill/>
                      </a:ln>
                    </pic:spPr>
                  </pic:pic>
                </a:graphicData>
              </a:graphic>
            </wp:inline>
          </w:drawing>
        </w:r>
      </w:ins>
    </w:p>
    <w:p w14:paraId="128FB6FC" w14:textId="77777777" w:rsidR="001A5880" w:rsidRDefault="001A5880" w:rsidP="001A5880">
      <w:pPr>
        <w:pStyle w:val="TF"/>
        <w:rPr>
          <w:ins w:id="18" w:author="Qualcomm_User" w:date="2019-02-14T14:51:00Z"/>
          <w:i/>
          <w:noProof/>
        </w:rPr>
      </w:pPr>
      <w:ins w:id="19" w:author="Qualcomm_User" w:date="2019-02-14T14:51:00Z">
        <w:r>
          <w:rPr>
            <w:noProof/>
          </w:rPr>
          <w:t xml:space="preserve">Figure 7.2A.2-1 Gain limitation in TX lineup for large </w:t>
        </w:r>
        <w:r w:rsidRPr="00E9147B">
          <w:rPr>
            <w:i/>
            <w:noProof/>
          </w:rPr>
          <w:t xml:space="preserve">cumulative aggregated </w:t>
        </w:r>
        <w:r>
          <w:rPr>
            <w:i/>
            <w:noProof/>
          </w:rPr>
          <w:t xml:space="preserve">channel </w:t>
        </w:r>
        <w:r w:rsidRPr="00E9147B">
          <w:rPr>
            <w:i/>
            <w:noProof/>
          </w:rPr>
          <w:t>bandwidth</w:t>
        </w:r>
        <w:r>
          <w:rPr>
            <w:i/>
            <w:noProof/>
          </w:rPr>
          <w:t>.</w:t>
        </w:r>
      </w:ins>
    </w:p>
    <w:p w14:paraId="2E6B9639" w14:textId="77777777" w:rsidR="001A5880" w:rsidRDefault="001A5880" w:rsidP="001A5880">
      <w:pPr>
        <w:rPr>
          <w:ins w:id="20" w:author="Qualcomm_User" w:date="2019-02-14T14:51:00Z"/>
          <w:noProof/>
        </w:rPr>
      </w:pPr>
      <w:ins w:id="21" w:author="Qualcomm_User" w:date="2019-02-14T14:51:00Z">
        <w:r>
          <w:rPr>
            <w:noProof/>
          </w:rPr>
          <w:t xml:space="preserve">If the device and TX lineup is sized for meeting full power with 400 MHz channel BW, it will suffer power droop of the size of ∆G when wider bandwidth is configured. The assumption here is that UE can not change signal path BW between TX and RX since the very short TX to RX switching time allovance. </w:t>
        </w:r>
      </w:ins>
    </w:p>
    <w:p w14:paraId="706ED6C8" w14:textId="77777777" w:rsidR="001A5880" w:rsidRDefault="001A5880" w:rsidP="001A5880">
      <w:pPr>
        <w:rPr>
          <w:ins w:id="22" w:author="Qualcomm_User" w:date="2019-02-14T14:51:00Z"/>
          <w:noProof/>
        </w:rPr>
      </w:pPr>
      <w:ins w:id="23" w:author="Qualcomm_User" w:date="2019-02-14T14:51:00Z">
        <w:r>
          <w:rPr>
            <w:noProof/>
          </w:rPr>
          <w:t xml:space="preserve">It should be noted that definition of MPR for CA also defines applicable DL </w:t>
        </w:r>
        <w:r w:rsidRPr="005A5618">
          <w:rPr>
            <w:i/>
            <w:noProof/>
          </w:rPr>
          <w:t>cumulative aggregated bandwidth.</w:t>
        </w:r>
        <w:r>
          <w:rPr>
            <w:noProof/>
          </w:rPr>
          <w:t xml:space="preserve"> For Rel-15 specifications, support is defined up to 1400 MHz bandwidth in </w:t>
        </w:r>
        <w:r w:rsidRPr="001C3240">
          <w:rPr>
            <w:noProof/>
          </w:rPr>
          <w:t>Table 6.2A.2.2-1</w:t>
        </w:r>
        <w:r>
          <w:rPr>
            <w:noProof/>
          </w:rPr>
          <w:t xml:space="preserve"> of TS 38.101-2. The configurations in section 5.5A do not define what is the maximum </w:t>
        </w:r>
        <w:r w:rsidRPr="005A5618">
          <w:rPr>
            <w:i/>
            <w:noProof/>
          </w:rPr>
          <w:t>cumulative aggregated bandwidth</w:t>
        </w:r>
        <w:r>
          <w:rPr>
            <w:noProof/>
          </w:rPr>
          <w:t xml:space="preserve"> applicable for a specific configuration but UE declares its maximum </w:t>
        </w:r>
        <w:r w:rsidRPr="005A5618">
          <w:rPr>
            <w:i/>
            <w:noProof/>
          </w:rPr>
          <w:t>cumulative aggregated bandwidth</w:t>
        </w:r>
        <w:r>
          <w:rPr>
            <w:noProof/>
          </w:rPr>
          <w:t xml:space="preserve"> with IE </w:t>
        </w:r>
        <w:r w:rsidRPr="00EB170A">
          <w:rPr>
            <w:i/>
            <w:noProof/>
          </w:rPr>
          <w:t>intraBandFreqSeparation</w:t>
        </w:r>
        <w:r>
          <w:rPr>
            <w:noProof/>
          </w:rPr>
          <w:t xml:space="preserve"> for NC CA configurations.  </w:t>
        </w:r>
      </w:ins>
    </w:p>
    <w:p w14:paraId="67329AD5" w14:textId="77777777" w:rsidR="001A5880" w:rsidRPr="00E30F49" w:rsidRDefault="001A5880" w:rsidP="001A5880">
      <w:pPr>
        <w:rPr>
          <w:ins w:id="24" w:author="Qualcomm_User" w:date="2019-02-14T14:51:00Z"/>
          <w:noProof/>
        </w:rPr>
      </w:pPr>
      <w:ins w:id="25" w:author="Qualcomm_User" w:date="2019-02-14T14:51:00Z">
        <w:r w:rsidRPr="00EB170A">
          <w:rPr>
            <w:i/>
            <w:noProof/>
          </w:rPr>
          <w:t>intraBandFreqSeparation</w:t>
        </w:r>
        <w:r>
          <w:rPr>
            <w:noProof/>
          </w:rPr>
          <w:t xml:space="preserve"> capability exists seprately for both UL and DL but for UL in Rel-15 is not used since Rel-15 does not support NC UL CA.</w:t>
        </w:r>
      </w:ins>
    </w:p>
    <w:p w14:paraId="61E5EE76" w14:textId="1BDB39A6" w:rsidR="00BA61B8" w:rsidRPr="00E30F49" w:rsidRDefault="00BA61B8" w:rsidP="001A5880">
      <w:pPr>
        <w:pStyle w:val="Heading2"/>
        <w:rPr>
          <w:noProof/>
        </w:rPr>
      </w:pPr>
    </w:p>
    <w:sectPr w:rsidR="00BA61B8" w:rsidRPr="00E30F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5B701" w14:textId="77777777" w:rsidR="00F103FF" w:rsidRDefault="00F103FF">
      <w:r>
        <w:separator/>
      </w:r>
    </w:p>
  </w:endnote>
  <w:endnote w:type="continuationSeparator" w:id="0">
    <w:p w14:paraId="76376282" w14:textId="77777777" w:rsidR="00F103FF" w:rsidRDefault="00F1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E6732" w14:textId="77777777" w:rsidR="00F103FF" w:rsidRDefault="00F103FF">
      <w:r>
        <w:separator/>
      </w:r>
    </w:p>
  </w:footnote>
  <w:footnote w:type="continuationSeparator" w:id="0">
    <w:p w14:paraId="5E9DB50E" w14:textId="77777777" w:rsidR="00F103FF" w:rsidRDefault="00F10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D5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3EBF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EC6E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180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User">
    <w15:presenceInfo w15:providerId="None" w15:userId="Qualcomm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1DD"/>
    <w:rsid w:val="00022E4A"/>
    <w:rsid w:val="000701F7"/>
    <w:rsid w:val="000972DB"/>
    <w:rsid w:val="000A09CA"/>
    <w:rsid w:val="000A6394"/>
    <w:rsid w:val="000B7FED"/>
    <w:rsid w:val="000C038A"/>
    <w:rsid w:val="000C6598"/>
    <w:rsid w:val="00112013"/>
    <w:rsid w:val="00145D43"/>
    <w:rsid w:val="001608FE"/>
    <w:rsid w:val="00172E75"/>
    <w:rsid w:val="00192C46"/>
    <w:rsid w:val="001967BA"/>
    <w:rsid w:val="001A08B3"/>
    <w:rsid w:val="001A5880"/>
    <w:rsid w:val="001A7B60"/>
    <w:rsid w:val="001B52F0"/>
    <w:rsid w:val="001B7A65"/>
    <w:rsid w:val="001C3240"/>
    <w:rsid w:val="001E41F3"/>
    <w:rsid w:val="002112EE"/>
    <w:rsid w:val="002129A1"/>
    <w:rsid w:val="002148A6"/>
    <w:rsid w:val="002479B1"/>
    <w:rsid w:val="0026004D"/>
    <w:rsid w:val="00262CEE"/>
    <w:rsid w:val="002640DD"/>
    <w:rsid w:val="00275D12"/>
    <w:rsid w:val="00284FEB"/>
    <w:rsid w:val="002860C4"/>
    <w:rsid w:val="002A2D77"/>
    <w:rsid w:val="002B5741"/>
    <w:rsid w:val="002C5E9A"/>
    <w:rsid w:val="002E2668"/>
    <w:rsid w:val="002E4CD8"/>
    <w:rsid w:val="00305409"/>
    <w:rsid w:val="00323B93"/>
    <w:rsid w:val="00335CF9"/>
    <w:rsid w:val="003609EF"/>
    <w:rsid w:val="0036231A"/>
    <w:rsid w:val="00374DD4"/>
    <w:rsid w:val="003839AA"/>
    <w:rsid w:val="00394562"/>
    <w:rsid w:val="003E1A36"/>
    <w:rsid w:val="00410371"/>
    <w:rsid w:val="0041747C"/>
    <w:rsid w:val="004242F1"/>
    <w:rsid w:val="00454F7A"/>
    <w:rsid w:val="004816AB"/>
    <w:rsid w:val="00493C8F"/>
    <w:rsid w:val="004B75B7"/>
    <w:rsid w:val="004D26B9"/>
    <w:rsid w:val="004F0AD0"/>
    <w:rsid w:val="00512592"/>
    <w:rsid w:val="0051580D"/>
    <w:rsid w:val="00534E67"/>
    <w:rsid w:val="00547111"/>
    <w:rsid w:val="005620CE"/>
    <w:rsid w:val="00592D74"/>
    <w:rsid w:val="00594396"/>
    <w:rsid w:val="005A5618"/>
    <w:rsid w:val="005B3BFC"/>
    <w:rsid w:val="005B57CA"/>
    <w:rsid w:val="005D0843"/>
    <w:rsid w:val="005E0CFC"/>
    <w:rsid w:val="005E2C44"/>
    <w:rsid w:val="005E61AC"/>
    <w:rsid w:val="00621188"/>
    <w:rsid w:val="006257ED"/>
    <w:rsid w:val="0064152C"/>
    <w:rsid w:val="006937A1"/>
    <w:rsid w:val="00695808"/>
    <w:rsid w:val="006B46FB"/>
    <w:rsid w:val="006C04AD"/>
    <w:rsid w:val="006C757F"/>
    <w:rsid w:val="006E21FB"/>
    <w:rsid w:val="006E35B1"/>
    <w:rsid w:val="0072257E"/>
    <w:rsid w:val="007229D7"/>
    <w:rsid w:val="00774F92"/>
    <w:rsid w:val="00792342"/>
    <w:rsid w:val="007977A8"/>
    <w:rsid w:val="007A3431"/>
    <w:rsid w:val="007B0776"/>
    <w:rsid w:val="007B512A"/>
    <w:rsid w:val="007B6BF5"/>
    <w:rsid w:val="007C2097"/>
    <w:rsid w:val="007D6A07"/>
    <w:rsid w:val="007F4437"/>
    <w:rsid w:val="007F7259"/>
    <w:rsid w:val="008040A8"/>
    <w:rsid w:val="008279FA"/>
    <w:rsid w:val="008626E7"/>
    <w:rsid w:val="00870EE7"/>
    <w:rsid w:val="00891433"/>
    <w:rsid w:val="008A45A6"/>
    <w:rsid w:val="008B520A"/>
    <w:rsid w:val="008C1927"/>
    <w:rsid w:val="008D25D3"/>
    <w:rsid w:val="008F13CB"/>
    <w:rsid w:val="008F686C"/>
    <w:rsid w:val="009148DE"/>
    <w:rsid w:val="00922655"/>
    <w:rsid w:val="009423D7"/>
    <w:rsid w:val="009777D9"/>
    <w:rsid w:val="00991B88"/>
    <w:rsid w:val="009A4E8A"/>
    <w:rsid w:val="009A5753"/>
    <w:rsid w:val="009A579D"/>
    <w:rsid w:val="009B722E"/>
    <w:rsid w:val="009C5BB6"/>
    <w:rsid w:val="009E3297"/>
    <w:rsid w:val="009F734F"/>
    <w:rsid w:val="00A00390"/>
    <w:rsid w:val="00A0129B"/>
    <w:rsid w:val="00A246B6"/>
    <w:rsid w:val="00A24E9C"/>
    <w:rsid w:val="00A3608F"/>
    <w:rsid w:val="00A41D7B"/>
    <w:rsid w:val="00A47E70"/>
    <w:rsid w:val="00A50CF0"/>
    <w:rsid w:val="00A7671C"/>
    <w:rsid w:val="00A85239"/>
    <w:rsid w:val="00AA2CBC"/>
    <w:rsid w:val="00AC5820"/>
    <w:rsid w:val="00AD1CD8"/>
    <w:rsid w:val="00AE2771"/>
    <w:rsid w:val="00B03FC6"/>
    <w:rsid w:val="00B07776"/>
    <w:rsid w:val="00B15D62"/>
    <w:rsid w:val="00B258BB"/>
    <w:rsid w:val="00B36B50"/>
    <w:rsid w:val="00B42F42"/>
    <w:rsid w:val="00B505A9"/>
    <w:rsid w:val="00B63BAF"/>
    <w:rsid w:val="00B67B97"/>
    <w:rsid w:val="00B8061E"/>
    <w:rsid w:val="00B93B06"/>
    <w:rsid w:val="00B968C8"/>
    <w:rsid w:val="00BA3EC5"/>
    <w:rsid w:val="00BA51D9"/>
    <w:rsid w:val="00BA61B8"/>
    <w:rsid w:val="00BB5DFC"/>
    <w:rsid w:val="00BD279D"/>
    <w:rsid w:val="00BD6BB8"/>
    <w:rsid w:val="00C63843"/>
    <w:rsid w:val="00C66BA2"/>
    <w:rsid w:val="00C919EB"/>
    <w:rsid w:val="00C923E3"/>
    <w:rsid w:val="00C95985"/>
    <w:rsid w:val="00CC5026"/>
    <w:rsid w:val="00CC68D0"/>
    <w:rsid w:val="00CE1014"/>
    <w:rsid w:val="00CE3126"/>
    <w:rsid w:val="00D03F9A"/>
    <w:rsid w:val="00D06D51"/>
    <w:rsid w:val="00D2453F"/>
    <w:rsid w:val="00D24991"/>
    <w:rsid w:val="00D44965"/>
    <w:rsid w:val="00D50255"/>
    <w:rsid w:val="00D72749"/>
    <w:rsid w:val="00DC5727"/>
    <w:rsid w:val="00DC769A"/>
    <w:rsid w:val="00DD2675"/>
    <w:rsid w:val="00DE34CF"/>
    <w:rsid w:val="00DF657C"/>
    <w:rsid w:val="00E0519B"/>
    <w:rsid w:val="00E13609"/>
    <w:rsid w:val="00E13F3D"/>
    <w:rsid w:val="00E30F49"/>
    <w:rsid w:val="00E34898"/>
    <w:rsid w:val="00E9147B"/>
    <w:rsid w:val="00EB09B7"/>
    <w:rsid w:val="00EB170A"/>
    <w:rsid w:val="00EE7D7C"/>
    <w:rsid w:val="00EF32D4"/>
    <w:rsid w:val="00F103FF"/>
    <w:rsid w:val="00F14D74"/>
    <w:rsid w:val="00F25D98"/>
    <w:rsid w:val="00F300FB"/>
    <w:rsid w:val="00FB6386"/>
    <w:rsid w:val="00FD4C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5B9AE9"/>
  <w15:docId w15:val="{6BFD89B2-8DC6-4C6E-A13A-BEC1593B6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DAC3A-8BCC-4435-9448-D3C255579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1542</TotalTime>
  <Pages>2</Pages>
  <Words>557</Words>
  <Characters>3176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Qualcomm_User</cp:lastModifiedBy>
  <cp:revision>98</cp:revision>
  <cp:lastPrinted>1900-01-01T08:00:00Z</cp:lastPrinted>
  <dcterms:created xsi:type="dcterms:W3CDTF">2019-01-24T23:11:00Z</dcterms:created>
  <dcterms:modified xsi:type="dcterms:W3CDTF">2019-02-14T22:52:00Z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